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87C26" w14:textId="1CED266A" w:rsidR="00BF0609" w:rsidRDefault="00BF0609" w:rsidP="00BF060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#113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R4-241</w:t>
      </w:r>
      <w:r w:rsidR="002804CA">
        <w:rPr>
          <w:rFonts w:cs="Arial"/>
          <w:noProof w:val="0"/>
          <w:sz w:val="22"/>
          <w:szCs w:val="22"/>
        </w:rPr>
        <w:t>7870</w:t>
      </w:r>
    </w:p>
    <w:p w14:paraId="7CB45193" w14:textId="4BA7A5B3" w:rsidR="001E41F3" w:rsidRDefault="00BF0609" w:rsidP="00BF060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Nov 18</w:t>
      </w:r>
      <w:r w:rsidRPr="0078170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22</w:t>
      </w:r>
      <w:r w:rsidRPr="0078170D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, 2024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081DF" w:rsidR="001E41F3" w:rsidRPr="00410371" w:rsidRDefault="00594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71B84" w:rsidR="001E41F3" w:rsidRPr="00410371" w:rsidRDefault="00594B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168BA1" w:rsidR="001E41F3" w:rsidRPr="00410371" w:rsidRDefault="00594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C9F0" w:rsidR="001E41F3" w:rsidRPr="00410371" w:rsidRDefault="00594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F0C757" w:rsidR="00F25D98" w:rsidRDefault="00594B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DB65F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94BA7" w:rsidRPr="00594BA7">
              <w:t xml:space="preserve">Draft CR to 38.101-1: power class 2 </w:t>
            </w:r>
            <w:proofErr w:type="spellStart"/>
            <w:r w:rsidR="00594BA7" w:rsidRPr="00594BA7">
              <w:t>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F9124D" w:rsidR="001E41F3" w:rsidRDefault="00594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51EB5" w:rsidR="001E41F3" w:rsidRDefault="00594BA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595098" w:rsidR="001E41F3" w:rsidRDefault="00594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26D7">
                <w:rPr>
                  <w:noProof/>
                </w:rPr>
                <w:t>NR_PC2_RedCap_UE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727F65" w:rsidR="001E41F3" w:rsidRDefault="00594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51D8A" w:rsidR="001E41F3" w:rsidRDefault="00594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0EEC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94BA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55CECF" w:rsidR="001E41F3" w:rsidRDefault="00C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is revised in addition to the endorsed draftCR R4-2417086 by adding the missing Tx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A36F3" w:rsidR="001E41F3" w:rsidRDefault="00C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general sub-clause 6.1I.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596D5" w:rsidR="001E41F3" w:rsidRDefault="00C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Tx RF requirements other than maximum output power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2692F" w:rsidR="001E41F3" w:rsidRDefault="00C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AC845" w:rsidR="001E41F3" w:rsidRDefault="00C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D1B731" w:rsidR="001E41F3" w:rsidRDefault="00C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D8826" w:rsidR="001E41F3" w:rsidRDefault="00C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D003A" w14:textId="77777777" w:rsidR="00C1024F" w:rsidRDefault="00C1024F" w:rsidP="00C1024F">
      <w:pPr>
        <w:pStyle w:val="Heading2"/>
        <w:rPr>
          <w:color w:val="FF0000"/>
        </w:rPr>
      </w:pPr>
      <w:r>
        <w:rPr>
          <w:color w:val="FF0000"/>
        </w:rPr>
        <w:lastRenderedPageBreak/>
        <w:t>&lt;Start of Changes&gt;</w:t>
      </w:r>
    </w:p>
    <w:p w14:paraId="5A5A581F" w14:textId="77777777" w:rsidR="008C2592" w:rsidRPr="00E519CF" w:rsidRDefault="008C2592" w:rsidP="008C2592">
      <w:pPr>
        <w:rPr>
          <w:ins w:id="4" w:author="AC" w:date="2024-11-03T20:22:00Z" w16du:dateUtc="2024-11-03T12:22:00Z"/>
          <w:lang w:val="sv-SE" w:eastAsia="ja-JP"/>
        </w:rPr>
      </w:pPr>
      <w:ins w:id="5" w:author="AC" w:date="2024-11-03T20:22:00Z" w16du:dateUtc="2024-11-03T12:22:00Z">
        <w:r w:rsidRPr="00E519CF">
          <w:rPr>
            <w:lang w:val="sv-SE" w:eastAsia="ja-JP"/>
          </w:rPr>
          <w:t>6.1I</w:t>
        </w:r>
        <w:r w:rsidRPr="00E519CF">
          <w:rPr>
            <w:lang w:val="sv-SE" w:eastAsia="ja-JP"/>
          </w:rPr>
          <w:tab/>
          <w:t>General</w:t>
        </w:r>
      </w:ins>
    </w:p>
    <w:p w14:paraId="56F37F31" w14:textId="77777777" w:rsidR="008C2592" w:rsidRDefault="008C2592" w:rsidP="008C2592">
      <w:pPr>
        <w:rPr>
          <w:ins w:id="6" w:author="AC" w:date="2024-11-03T20:22:00Z" w16du:dateUtc="2024-11-03T12:22:00Z"/>
          <w:noProof/>
        </w:rPr>
      </w:pPr>
      <w:ins w:id="7" w:author="AC" w:date="2024-11-03T20:22:00Z" w16du:dateUtc="2024-11-03T12:22:00Z">
        <w:r w:rsidRPr="00E519CF">
          <w:rPr>
            <w:lang w:val="sv-SE" w:eastAsia="ja-JP"/>
          </w:rPr>
          <w:t>For Redcap</w:t>
        </w:r>
        <w:r>
          <w:rPr>
            <w:lang w:val="sv-SE" w:eastAsia="ja-JP"/>
          </w:rPr>
          <w:t xml:space="preserve"> </w:t>
        </w:r>
        <w:r w:rsidRPr="004A4623">
          <w:rPr>
            <w:color w:val="FF0000"/>
            <w:lang w:val="sv-SE" w:eastAsia="ja-JP"/>
          </w:rPr>
          <w:t>and eRedCap</w:t>
        </w:r>
        <w:r w:rsidRPr="00E519CF">
          <w:rPr>
            <w:lang w:val="sv-SE" w:eastAsia="ja-JP"/>
          </w:rPr>
          <w:t xml:space="preserve"> UE</w:t>
        </w:r>
        <w:r>
          <w:rPr>
            <w:lang w:val="sv-SE" w:eastAsia="ja-JP"/>
          </w:rPr>
          <w:t>,</w:t>
        </w:r>
        <w:r w:rsidRPr="00E519CF">
          <w:rPr>
            <w:lang w:val="sv-SE" w:eastAsia="ja-JP"/>
          </w:rPr>
          <w:t xml:space="preserve"> the requirements in Section 6 shall be verified with the channel bandwidth up to 20MHz and requirements specified in clause 6.2I.</w:t>
        </w:r>
      </w:ins>
    </w:p>
    <w:p w14:paraId="4DA7C661" w14:textId="77777777" w:rsidR="00E925A8" w:rsidRPr="00BA0B2D" w:rsidRDefault="00E925A8" w:rsidP="00E925A8">
      <w:pPr>
        <w:pStyle w:val="Heading2"/>
        <w:rPr>
          <w:color w:val="FF0000"/>
          <w:lang w:eastAsia="zh-CN"/>
        </w:rPr>
      </w:pPr>
      <w:r>
        <w:rPr>
          <w:color w:val="FF0000"/>
        </w:rPr>
        <w:t>&lt;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936A6" w14:textId="77777777" w:rsidR="002816F7" w:rsidRDefault="002816F7">
      <w:r>
        <w:separator/>
      </w:r>
    </w:p>
  </w:endnote>
  <w:endnote w:type="continuationSeparator" w:id="0">
    <w:p w14:paraId="0E98001C" w14:textId="77777777" w:rsidR="002816F7" w:rsidRDefault="0028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3AC9A" w14:textId="77777777" w:rsidR="002816F7" w:rsidRDefault="002816F7">
      <w:r>
        <w:separator/>
      </w:r>
    </w:p>
  </w:footnote>
  <w:footnote w:type="continuationSeparator" w:id="0">
    <w:p w14:paraId="7F77930B" w14:textId="77777777" w:rsidR="002816F7" w:rsidRDefault="00281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4CA"/>
    <w:rsid w:val="002816F7"/>
    <w:rsid w:val="00284FEB"/>
    <w:rsid w:val="002860C4"/>
    <w:rsid w:val="002A1CED"/>
    <w:rsid w:val="002B5741"/>
    <w:rsid w:val="002E472E"/>
    <w:rsid w:val="00305409"/>
    <w:rsid w:val="003609EF"/>
    <w:rsid w:val="0036231A"/>
    <w:rsid w:val="00374DD4"/>
    <w:rsid w:val="003E0064"/>
    <w:rsid w:val="003E1A36"/>
    <w:rsid w:val="003E74B2"/>
    <w:rsid w:val="00401F01"/>
    <w:rsid w:val="00410371"/>
    <w:rsid w:val="004242F1"/>
    <w:rsid w:val="004B75B7"/>
    <w:rsid w:val="005141D9"/>
    <w:rsid w:val="0051580D"/>
    <w:rsid w:val="00547111"/>
    <w:rsid w:val="00556A39"/>
    <w:rsid w:val="00592D74"/>
    <w:rsid w:val="00594BA7"/>
    <w:rsid w:val="005E2C44"/>
    <w:rsid w:val="00621188"/>
    <w:rsid w:val="006257ED"/>
    <w:rsid w:val="006509B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59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1975"/>
    <w:rsid w:val="009E3297"/>
    <w:rsid w:val="009E470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0B3"/>
    <w:rsid w:val="00BA3EC5"/>
    <w:rsid w:val="00BA51D9"/>
    <w:rsid w:val="00BB5DFC"/>
    <w:rsid w:val="00BD279D"/>
    <w:rsid w:val="00BD6BB8"/>
    <w:rsid w:val="00BF0609"/>
    <w:rsid w:val="00C1024F"/>
    <w:rsid w:val="00C66BA2"/>
    <w:rsid w:val="00C870F6"/>
    <w:rsid w:val="00C95985"/>
    <w:rsid w:val="00CC5026"/>
    <w:rsid w:val="00CC68D0"/>
    <w:rsid w:val="00CF2A82"/>
    <w:rsid w:val="00D03F9A"/>
    <w:rsid w:val="00D06D51"/>
    <w:rsid w:val="00D24991"/>
    <w:rsid w:val="00D50255"/>
    <w:rsid w:val="00D66520"/>
    <w:rsid w:val="00D84AE9"/>
    <w:rsid w:val="00D9124E"/>
    <w:rsid w:val="00D9586A"/>
    <w:rsid w:val="00DB05B5"/>
    <w:rsid w:val="00DE34CF"/>
    <w:rsid w:val="00E13F3D"/>
    <w:rsid w:val="00E34898"/>
    <w:rsid w:val="00E73918"/>
    <w:rsid w:val="00E925A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C25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7</cp:revision>
  <cp:lastPrinted>1899-12-31T23:00:00Z</cp:lastPrinted>
  <dcterms:created xsi:type="dcterms:W3CDTF">2024-11-03T12:18:00Z</dcterms:created>
  <dcterms:modified xsi:type="dcterms:W3CDTF">2024-11-08T11:13:00Z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